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A89" w:rsidRPr="00353EBA" w:rsidRDefault="00025A89" w:rsidP="00025A8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highlight w:val="yellow"/>
        </w:rPr>
      </w:pPr>
      <w:r>
        <w:rPr>
          <w:rFonts w:cs="Arial"/>
          <w:b/>
          <w:sz w:val="24"/>
          <w:szCs w:val="24"/>
        </w:rPr>
        <w:t xml:space="preserve">3GPP TSG-RAN3 Meeting </w:t>
      </w:r>
      <w:r w:rsidRPr="007C0164">
        <w:rPr>
          <w:rFonts w:cs="Arial" w:hint="eastAsia"/>
          <w:b/>
          <w:sz w:val="24"/>
          <w:szCs w:val="24"/>
        </w:rPr>
        <w:t>#</w:t>
      </w:r>
      <w:r>
        <w:rPr>
          <w:rFonts w:cs="Arial"/>
          <w:b/>
          <w:sz w:val="24"/>
          <w:szCs w:val="24"/>
        </w:rPr>
        <w:t xml:space="preserve"> </w:t>
      </w:r>
      <w:r w:rsidRPr="007C0164">
        <w:rPr>
          <w:rFonts w:cs="Arial" w:hint="eastAsia"/>
          <w:b/>
          <w:sz w:val="24"/>
          <w:szCs w:val="24"/>
        </w:rPr>
        <w:t>9</w:t>
      </w:r>
      <w:r>
        <w:rPr>
          <w:rFonts w:cs="Arial"/>
          <w:b/>
          <w:sz w:val="24"/>
          <w:szCs w:val="24"/>
        </w:rPr>
        <w:t>7</w:t>
      </w:r>
      <w:r w:rsidR="00007352">
        <w:rPr>
          <w:rFonts w:cs="Arial"/>
          <w:b/>
          <w:sz w:val="24"/>
          <w:szCs w:val="24"/>
        </w:rPr>
        <w:t>bis</w:t>
      </w:r>
      <w:r w:rsidRPr="007C0164">
        <w:rPr>
          <w:rFonts w:cs="Arial"/>
          <w:b/>
          <w:sz w:val="24"/>
          <w:szCs w:val="24"/>
        </w:rPr>
        <w:tab/>
      </w:r>
      <w:r w:rsidR="0019464F" w:rsidRPr="0019464F">
        <w:rPr>
          <w:rFonts w:cs="Arial"/>
          <w:b/>
          <w:sz w:val="24"/>
          <w:szCs w:val="24"/>
        </w:rPr>
        <w:t>R3-17</w:t>
      </w:r>
      <w:r w:rsidR="00C61CAA">
        <w:rPr>
          <w:rFonts w:cs="Arial"/>
          <w:b/>
          <w:sz w:val="24"/>
          <w:szCs w:val="24"/>
        </w:rPr>
        <w:t>4174</w:t>
      </w:r>
      <w:bookmarkStart w:id="0" w:name="_GoBack"/>
      <w:bookmarkEnd w:id="0"/>
    </w:p>
    <w:p w:rsidR="00AC3F44" w:rsidRPr="00025A89" w:rsidRDefault="00007352" w:rsidP="00025A89">
      <w:pPr>
        <w:pStyle w:val="a5"/>
        <w:tabs>
          <w:tab w:val="right" w:pos="9639"/>
        </w:tabs>
        <w:rPr>
          <w:rFonts w:eastAsia="Malgun Gothic"/>
          <w:bCs/>
          <w:noProof w:val="0"/>
          <w:sz w:val="24"/>
          <w:lang w:val="en-GB" w:eastAsia="ko-KR"/>
        </w:rPr>
      </w:pPr>
      <w:r>
        <w:rPr>
          <w:rFonts w:cs="Arial"/>
          <w:sz w:val="24"/>
          <w:szCs w:val="24"/>
        </w:rPr>
        <w:t>Prague</w:t>
      </w:r>
      <w:r w:rsidR="00025A89" w:rsidRPr="00025A89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Czech</w:t>
      </w:r>
      <w:r w:rsidR="00025A89" w:rsidRPr="00025A89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Oct</w:t>
      </w:r>
      <w:r w:rsidR="00025A89" w:rsidRPr="00025A89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9</w:t>
      </w:r>
      <w:r w:rsidR="00025A89" w:rsidRPr="00025A89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13</w:t>
      </w:r>
      <w:r w:rsidR="00025A89" w:rsidRPr="00025A89">
        <w:rPr>
          <w:rFonts w:cs="Arial"/>
          <w:sz w:val="24"/>
          <w:szCs w:val="24"/>
        </w:rPr>
        <w:t>, 2017</w:t>
      </w:r>
    </w:p>
    <w:p w:rsidR="008C4F9E" w:rsidRDefault="008C4F9E" w:rsidP="00AC3F44">
      <w:pPr>
        <w:pStyle w:val="CRCoverPage"/>
        <w:rPr>
          <w:rFonts w:eastAsia="宋体" w:cs="Arial"/>
          <w:b/>
          <w:bCs/>
          <w:sz w:val="24"/>
          <w:lang w:eastAsia="zh-CN"/>
        </w:rPr>
      </w:pPr>
    </w:p>
    <w:p w:rsidR="00AC3F44" w:rsidRPr="00144F4F" w:rsidRDefault="00AC3F44" w:rsidP="00AC3F44">
      <w:pPr>
        <w:pStyle w:val="CRCoverPage"/>
        <w:rPr>
          <w:rFonts w:eastAsia="宋体" w:cs="Arial"/>
          <w:b/>
          <w:bCs/>
          <w:noProof/>
          <w:sz w:val="24"/>
          <w:lang w:val="en-US" w:eastAsia="zh-CN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144F4F" w:rsidRPr="00144F4F">
        <w:rPr>
          <w:rFonts w:eastAsia="宋体" w:cs="Arial"/>
          <w:b/>
          <w:bCs/>
          <w:noProof/>
          <w:sz w:val="24"/>
          <w:lang w:val="en-US" w:eastAsia="zh-CN"/>
        </w:rPr>
        <w:t>10.10.2.1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EC7A34">
        <w:rPr>
          <w:rFonts w:ascii="Arial" w:hAnsi="Arial" w:cs="Arial" w:hint="eastAsia"/>
          <w:b/>
          <w:bCs/>
          <w:noProof/>
          <w:sz w:val="24"/>
          <w:lang w:eastAsia="zh-CN"/>
        </w:rPr>
        <w:t>Huawei</w:t>
      </w:r>
    </w:p>
    <w:p w:rsidR="00AC3F44" w:rsidRPr="001D5E21" w:rsidRDefault="00AC3F44" w:rsidP="007C678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527"/>
        </w:tabs>
        <w:ind w:left="1985" w:hanging="1985"/>
        <w:rPr>
          <w:rFonts w:ascii="Arial" w:eastAsia="Malgun Gothic" w:hAnsi="Arial" w:cs="Arial"/>
          <w:b/>
          <w:bCs/>
          <w:color w:val="FF0000"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13203E">
        <w:rPr>
          <w:rFonts w:ascii="Arial" w:hAnsi="Arial" w:cs="Arial"/>
          <w:b/>
          <w:bCs/>
          <w:sz w:val="24"/>
          <w:lang w:eastAsia="zh-CN"/>
        </w:rPr>
        <w:t>pCR on gNB CU&amp;DU update procedure to 38.4</w:t>
      </w:r>
      <w:r w:rsidR="00FE5ECD">
        <w:rPr>
          <w:rFonts w:ascii="Arial" w:hAnsi="Arial" w:cs="Arial"/>
          <w:b/>
          <w:bCs/>
          <w:sz w:val="24"/>
          <w:lang w:eastAsia="zh-CN"/>
        </w:rPr>
        <w:t>70</w:t>
      </w:r>
    </w:p>
    <w:p w:rsidR="00AC3F44" w:rsidRPr="00BA35FE" w:rsidRDefault="00AC3F44" w:rsidP="00AC3F44">
      <w:pPr>
        <w:rPr>
          <w:rFonts w:ascii="Arial" w:eastAsia="Malgun Gothic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EC09EB">
        <w:rPr>
          <w:rFonts w:ascii="Arial" w:hAnsi="Arial" w:cs="Arial"/>
          <w:b/>
          <w:bCs/>
          <w:sz w:val="24"/>
        </w:rPr>
        <w:t>pCR</w:t>
      </w:r>
    </w:p>
    <w:p w:rsidR="00D7505E" w:rsidRPr="00711E13" w:rsidRDefault="007D2CB5" w:rsidP="007D2CB5">
      <w:pPr>
        <w:pStyle w:val="1"/>
      </w:pPr>
      <w:r w:rsidRPr="007D2CB5">
        <w:t>1.</w:t>
      </w:r>
      <w:r>
        <w:tab/>
      </w:r>
      <w:r w:rsidR="00D7505E">
        <w:t>Introduction</w:t>
      </w:r>
    </w:p>
    <w:p w:rsidR="0013203E" w:rsidRDefault="00AF6464" w:rsidP="00D7505E">
      <w:pPr>
        <w:rPr>
          <w:lang w:eastAsia="zh-CN"/>
        </w:rPr>
      </w:pPr>
      <w:r>
        <w:rPr>
          <w:lang w:eastAsia="zh-CN"/>
        </w:rPr>
        <w:t>Th</w:t>
      </w:r>
      <w:r w:rsidR="0008786D">
        <w:rPr>
          <w:lang w:eastAsia="zh-CN"/>
        </w:rPr>
        <w:t xml:space="preserve">is </w:t>
      </w:r>
      <w:r w:rsidR="0013203E">
        <w:rPr>
          <w:lang w:eastAsia="zh-CN"/>
        </w:rPr>
        <w:t xml:space="preserve">pCR tries to </w:t>
      </w:r>
      <w:r w:rsidR="00DA00F0">
        <w:rPr>
          <w:lang w:eastAsia="zh-CN"/>
        </w:rPr>
        <w:t xml:space="preserve">reflect </w:t>
      </w:r>
      <w:r w:rsidR="0013203E">
        <w:rPr>
          <w:lang w:eastAsia="zh-CN"/>
        </w:rPr>
        <w:t xml:space="preserve">the following </w:t>
      </w:r>
      <w:r w:rsidR="005B757D">
        <w:rPr>
          <w:lang w:eastAsia="zh-CN"/>
        </w:rPr>
        <w:t>agreed procedures</w:t>
      </w:r>
      <w:r w:rsidR="0013203E">
        <w:rPr>
          <w:lang w:eastAsia="zh-CN"/>
        </w:rPr>
        <w:t xml:space="preserve"> to 38.4</w:t>
      </w:r>
      <w:r w:rsidR="00FE5ECD">
        <w:rPr>
          <w:lang w:eastAsia="zh-CN"/>
        </w:rPr>
        <w:t>70</w:t>
      </w:r>
      <w:r w:rsidR="0013203E">
        <w:rPr>
          <w:lang w:eastAsia="zh-CN"/>
        </w:rPr>
        <w:t>:</w:t>
      </w:r>
    </w:p>
    <w:p w:rsidR="005B757D" w:rsidRPr="005B757D" w:rsidRDefault="005B757D" w:rsidP="005B757D">
      <w:pPr>
        <w:pStyle w:val="af5"/>
        <w:numPr>
          <w:ilvl w:val="0"/>
          <w:numId w:val="43"/>
        </w:numPr>
        <w:rPr>
          <w:sz w:val="18"/>
          <w:szCs w:val="24"/>
        </w:rPr>
      </w:pPr>
      <w:r w:rsidRPr="005B757D">
        <w:rPr>
          <w:sz w:val="18"/>
          <w:szCs w:val="24"/>
        </w:rPr>
        <w:t>gNB-DU Configuration Update</w:t>
      </w:r>
    </w:p>
    <w:p w:rsidR="005B757D" w:rsidRPr="005B757D" w:rsidRDefault="005B757D" w:rsidP="005B757D">
      <w:pPr>
        <w:pStyle w:val="af5"/>
        <w:numPr>
          <w:ilvl w:val="0"/>
          <w:numId w:val="43"/>
        </w:numPr>
        <w:rPr>
          <w:sz w:val="18"/>
          <w:szCs w:val="24"/>
        </w:rPr>
      </w:pPr>
      <w:r w:rsidRPr="005B757D">
        <w:rPr>
          <w:sz w:val="18"/>
          <w:szCs w:val="24"/>
        </w:rPr>
        <w:t>gNB-DU Configuration Update Ack</w:t>
      </w:r>
    </w:p>
    <w:p w:rsidR="005B757D" w:rsidRPr="005B757D" w:rsidRDefault="005B757D" w:rsidP="005B757D">
      <w:pPr>
        <w:pStyle w:val="af5"/>
        <w:numPr>
          <w:ilvl w:val="0"/>
          <w:numId w:val="43"/>
        </w:numPr>
        <w:rPr>
          <w:sz w:val="18"/>
          <w:szCs w:val="24"/>
        </w:rPr>
      </w:pPr>
      <w:r w:rsidRPr="005B757D">
        <w:rPr>
          <w:sz w:val="18"/>
          <w:szCs w:val="24"/>
        </w:rPr>
        <w:t>gNB-CU Configuration Update</w:t>
      </w:r>
    </w:p>
    <w:p w:rsidR="005B757D" w:rsidRPr="00DA00F0" w:rsidRDefault="005B757D" w:rsidP="005B757D">
      <w:pPr>
        <w:pStyle w:val="af5"/>
        <w:numPr>
          <w:ilvl w:val="0"/>
          <w:numId w:val="43"/>
        </w:numPr>
        <w:rPr>
          <w:lang w:eastAsia="zh-CN"/>
        </w:rPr>
      </w:pPr>
      <w:r w:rsidRPr="005B757D">
        <w:rPr>
          <w:sz w:val="18"/>
          <w:szCs w:val="24"/>
        </w:rPr>
        <w:t>gNB-CU Configuration Update Ack</w:t>
      </w:r>
    </w:p>
    <w:p w:rsidR="00DA00F0" w:rsidRDefault="00DA00F0" w:rsidP="00DA00F0">
      <w:pPr>
        <w:rPr>
          <w:lang w:eastAsia="zh-CN"/>
        </w:rPr>
      </w:pPr>
      <w:r>
        <w:rPr>
          <w:lang w:eastAsia="zh-CN"/>
        </w:rPr>
        <w:t>So it is agreed to have bidirectional update procedure between gNB-CU and gNB-DU, which requires to remove the FFS in section 5.1.1.</w:t>
      </w:r>
    </w:p>
    <w:p w:rsidR="00DA00F0" w:rsidRPr="005B757D" w:rsidRDefault="00DA00F0" w:rsidP="00DA00F0">
      <w:pPr>
        <w:rPr>
          <w:lang w:eastAsia="zh-CN"/>
        </w:rPr>
      </w:pPr>
      <w:r>
        <w:rPr>
          <w:lang w:eastAsia="zh-CN"/>
        </w:rPr>
        <w:t xml:space="preserve">Note: this pCR is on </w:t>
      </w:r>
      <w:r w:rsidR="002F55BF">
        <w:rPr>
          <w:lang w:eastAsia="zh-CN"/>
        </w:rPr>
        <w:t xml:space="preserve">top of </w:t>
      </w:r>
      <w:r>
        <w:rPr>
          <w:lang w:eastAsia="zh-CN"/>
        </w:rPr>
        <w:t xml:space="preserve">the agreed pCR of R3-173895. </w:t>
      </w:r>
    </w:p>
    <w:p w:rsidR="0013203E" w:rsidRDefault="0013203E" w:rsidP="0013203E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eastAsia="zh-CN"/>
        </w:rPr>
      </w:pPr>
      <w:r w:rsidRPr="00B27840">
        <w:rPr>
          <w:rFonts w:ascii="Arial" w:hAnsi="Arial"/>
          <w:sz w:val="36"/>
          <w:lang w:eastAsia="zh-CN"/>
        </w:rPr>
        <w:t xml:space="preserve">Text proposal </w:t>
      </w:r>
      <w:r>
        <w:rPr>
          <w:rFonts w:ascii="Arial" w:hAnsi="Arial"/>
          <w:sz w:val="36"/>
          <w:lang w:eastAsia="zh-CN"/>
        </w:rPr>
        <w:t xml:space="preserve">for TS </w:t>
      </w:r>
      <w:r w:rsidRPr="00B27840">
        <w:rPr>
          <w:rFonts w:ascii="Arial" w:hAnsi="Arial"/>
          <w:sz w:val="36"/>
          <w:lang w:eastAsia="zh-CN"/>
        </w:rPr>
        <w:t>38.4</w:t>
      </w:r>
      <w:r w:rsidR="00FE5ECD">
        <w:rPr>
          <w:rFonts w:ascii="Arial" w:hAnsi="Arial"/>
          <w:sz w:val="36"/>
          <w:lang w:eastAsia="zh-CN"/>
        </w:rPr>
        <w:t>70</w:t>
      </w:r>
      <w:r>
        <w:rPr>
          <w:rFonts w:ascii="Arial" w:hAnsi="Arial"/>
          <w:sz w:val="36"/>
          <w:lang w:eastAsia="zh-CN"/>
        </w:rPr>
        <w:t xml:space="preserve"> V0.3.0</w:t>
      </w:r>
    </w:p>
    <w:p w:rsidR="0013203E" w:rsidRPr="008654DE" w:rsidRDefault="0013203E" w:rsidP="001320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Yu Mincho"/>
          <w:i/>
          <w:lang w:eastAsia="ja-JP"/>
        </w:rPr>
      </w:pPr>
      <w:r w:rsidRPr="008654DE">
        <w:rPr>
          <w:rFonts w:eastAsia="Yu Mincho" w:hint="eastAsia"/>
          <w:i/>
          <w:lang w:eastAsia="ja-JP"/>
        </w:rPr>
        <w:t>Beginning of Text Proposal</w:t>
      </w:r>
      <w:r w:rsidRPr="008654DE">
        <w:rPr>
          <w:rFonts w:eastAsia="Yu Mincho"/>
          <w:i/>
          <w:lang w:eastAsia="ja-JP"/>
        </w:rPr>
        <w:t xml:space="preserve"> to TS 38.4</w:t>
      </w:r>
      <w:r w:rsidR="005B757D">
        <w:rPr>
          <w:rFonts w:eastAsia="Yu Mincho"/>
          <w:i/>
          <w:lang w:eastAsia="ja-JP"/>
        </w:rPr>
        <w:t>70</w:t>
      </w:r>
    </w:p>
    <w:p w:rsidR="00DA00F0" w:rsidRDefault="00DA00F0" w:rsidP="00DA00F0">
      <w:pPr>
        <w:pStyle w:val="2"/>
      </w:pPr>
      <w:bookmarkStart w:id="1" w:name="_Toc491772761"/>
      <w:r>
        <w:t>5.1</w:t>
      </w:r>
      <w:r>
        <w:tab/>
        <w:t>Control plane procedures</w:t>
      </w:r>
      <w:bookmarkEnd w:id="1"/>
    </w:p>
    <w:p w:rsidR="00DA00F0" w:rsidRDefault="00DA00F0" w:rsidP="00DA00F0">
      <w:pPr>
        <w:pStyle w:val="3"/>
      </w:pPr>
      <w:bookmarkStart w:id="2" w:name="_Toc491772762"/>
      <w:r>
        <w:t>5.1.1</w:t>
      </w:r>
      <w:r>
        <w:tab/>
        <w:t>Interface Management procedures</w:t>
      </w:r>
      <w:bookmarkEnd w:id="2"/>
    </w:p>
    <w:p w:rsidR="00DA00F0" w:rsidRDefault="00DA00F0" w:rsidP="00DA00F0">
      <w:r>
        <w:t>The F1 Interface management procedures are listed below:</w:t>
      </w:r>
    </w:p>
    <w:p w:rsidR="00DA00F0" w:rsidRDefault="00DA00F0" w:rsidP="00DA00F0">
      <w:pPr>
        <w:pStyle w:val="B1"/>
      </w:pPr>
      <w:r>
        <w:t>-</w:t>
      </w:r>
      <w:r>
        <w:tab/>
        <w:t>Reset procedure</w:t>
      </w:r>
    </w:p>
    <w:p w:rsidR="00DA00F0" w:rsidRDefault="00DA00F0" w:rsidP="00DA00F0">
      <w:pPr>
        <w:pStyle w:val="B1"/>
      </w:pPr>
      <w:r>
        <w:t>-</w:t>
      </w:r>
      <w:r>
        <w:tab/>
        <w:t>Error Indication procedure</w:t>
      </w:r>
    </w:p>
    <w:p w:rsidR="00DA00F0" w:rsidRDefault="00DA00F0" w:rsidP="00DA00F0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Pr="000A54F1">
        <w:t>F1 Setup procedure</w:t>
      </w:r>
    </w:p>
    <w:p w:rsidR="00DA00F0" w:rsidRPr="00B4241B" w:rsidRDefault="00DA00F0" w:rsidP="00DA00F0">
      <w:pPr>
        <w:pStyle w:val="B1"/>
      </w:pPr>
      <w:r w:rsidRPr="00B4241B">
        <w:t>-</w:t>
      </w:r>
      <w:r w:rsidRPr="00B4241B">
        <w:tab/>
        <w:t>gNB-DU Configuration Update</w:t>
      </w:r>
      <w:r>
        <w:t xml:space="preserve"> </w:t>
      </w:r>
      <w:r w:rsidRPr="00DB5358">
        <w:t>procedure</w:t>
      </w:r>
    </w:p>
    <w:p w:rsidR="00DA00F0" w:rsidRPr="00B4241B" w:rsidRDefault="00DA00F0" w:rsidP="00DA00F0">
      <w:pPr>
        <w:pStyle w:val="B1"/>
      </w:pPr>
      <w:r w:rsidRPr="00B4241B">
        <w:t>-</w:t>
      </w:r>
      <w:r w:rsidRPr="00B4241B">
        <w:tab/>
        <w:t>gNB-CU Configuration Update</w:t>
      </w:r>
      <w:r>
        <w:t xml:space="preserve"> </w:t>
      </w:r>
      <w:r w:rsidRPr="00DB5358">
        <w:t>procedure</w:t>
      </w:r>
    </w:p>
    <w:p w:rsidR="00DA00F0" w:rsidDel="00DA00F0" w:rsidRDefault="00DA00F0" w:rsidP="00DA00F0">
      <w:pPr>
        <w:pStyle w:val="EditorsNote"/>
        <w:rPr>
          <w:del w:id="3" w:author="Yangxudong" w:date="2017-10-12T20:38:00Z"/>
        </w:rPr>
      </w:pPr>
      <w:del w:id="4" w:author="Yangxudong" w:date="2017-10-12T20:38:00Z">
        <w:r w:rsidRPr="00B4241B" w:rsidDel="00DA00F0">
          <w:delText>Editor’s Note: the direction of the update procedures, i.e. from gNB-CU to gNB-DU, or the other way around, or both, are FFS. Therefore one of the procedures above may later be removed.</w:delText>
        </w:r>
      </w:del>
    </w:p>
    <w:p w:rsidR="0067374D" w:rsidRDefault="0067374D" w:rsidP="00CC2CF8">
      <w:pPr>
        <w:rPr>
          <w:lang w:eastAsia="zh-CN"/>
        </w:rPr>
      </w:pPr>
    </w:p>
    <w:p w:rsidR="0013203E" w:rsidRPr="0008382D" w:rsidRDefault="0013203E" w:rsidP="001320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5B757D">
        <w:rPr>
          <w:i/>
          <w:lang w:eastAsia="ja-JP"/>
        </w:rPr>
        <w:t>70</w:t>
      </w:r>
    </w:p>
    <w:p w:rsidR="0013203E" w:rsidRPr="0013203E" w:rsidRDefault="0013203E" w:rsidP="00CC2CF8">
      <w:pPr>
        <w:rPr>
          <w:lang w:eastAsia="zh-CN"/>
        </w:rPr>
      </w:pPr>
    </w:p>
    <w:sectPr w:rsidR="0013203E" w:rsidRPr="0013203E" w:rsidSect="001529F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2E6B" w:rsidRDefault="00912E6B">
      <w:r>
        <w:separator/>
      </w:r>
    </w:p>
  </w:endnote>
  <w:endnote w:type="continuationSeparator" w:id="0">
    <w:p w:rsidR="00912E6B" w:rsidRDefault="00912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Mincho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2E6B" w:rsidRDefault="00912E6B">
      <w:r>
        <w:separator/>
      </w:r>
    </w:p>
  </w:footnote>
  <w:footnote w:type="continuationSeparator" w:id="0">
    <w:p w:rsidR="00912E6B" w:rsidRDefault="00912E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6" type="#_x0000_t75" style="width:8.95pt;height:8.95pt" o:bullet="t">
        <v:imagedata r:id="rId1" o:title="art1A0"/>
      </v:shape>
    </w:pict>
  </w:numPicBullet>
  <w:abstractNum w:abstractNumId="0" w15:restartNumberingAfterBreak="0">
    <w:nsid w:val="0278654E"/>
    <w:multiLevelType w:val="hybridMultilevel"/>
    <w:tmpl w:val="7ED2C590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" w15:restartNumberingAfterBreak="0">
    <w:nsid w:val="0EE05E7E"/>
    <w:multiLevelType w:val="hybridMultilevel"/>
    <w:tmpl w:val="1256D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07E6B9F"/>
    <w:multiLevelType w:val="hybridMultilevel"/>
    <w:tmpl w:val="99840D70"/>
    <w:lvl w:ilvl="0" w:tplc="DB56EA2E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6" w15:restartNumberingAfterBreak="0">
    <w:nsid w:val="15480E4E"/>
    <w:multiLevelType w:val="hybridMultilevel"/>
    <w:tmpl w:val="72045D68"/>
    <w:lvl w:ilvl="0" w:tplc="AA3437B2">
      <w:start w:val="1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8" w15:restartNumberingAfterBreak="0">
    <w:nsid w:val="19A043BC"/>
    <w:multiLevelType w:val="hybridMultilevel"/>
    <w:tmpl w:val="9FDEAC90"/>
    <w:lvl w:ilvl="0" w:tplc="D01A081A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8BE0F76"/>
    <w:multiLevelType w:val="hybridMultilevel"/>
    <w:tmpl w:val="141CE8AE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22" w15:restartNumberingAfterBreak="0">
    <w:nsid w:val="4B7E7010"/>
    <w:multiLevelType w:val="hybridMultilevel"/>
    <w:tmpl w:val="B9BCD2AC"/>
    <w:lvl w:ilvl="0" w:tplc="B0FAE420">
      <w:numFmt w:val="bullet"/>
      <w:lvlText w:val="-"/>
      <w:lvlJc w:val="left"/>
      <w:pPr>
        <w:ind w:left="1004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360EDA"/>
    <w:multiLevelType w:val="hybridMultilevel"/>
    <w:tmpl w:val="893C6ABE"/>
    <w:lvl w:ilvl="0" w:tplc="B22A60D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 w15:restartNumberingAfterBreak="0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8" w15:restartNumberingAfterBreak="0">
    <w:nsid w:val="579823EA"/>
    <w:multiLevelType w:val="hybridMultilevel"/>
    <w:tmpl w:val="E16A4242"/>
    <w:lvl w:ilvl="0" w:tplc="A0FA2F0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8D239A1"/>
    <w:multiLevelType w:val="hybridMultilevel"/>
    <w:tmpl w:val="35402E7E"/>
    <w:lvl w:ilvl="0" w:tplc="4EF8FF34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AC4671C"/>
    <w:multiLevelType w:val="hybridMultilevel"/>
    <w:tmpl w:val="3B021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8647FEF"/>
    <w:multiLevelType w:val="hybridMultilevel"/>
    <w:tmpl w:val="87F42094"/>
    <w:lvl w:ilvl="0" w:tplc="0E3676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9536212"/>
    <w:multiLevelType w:val="hybridMultilevel"/>
    <w:tmpl w:val="FE7A1508"/>
    <w:lvl w:ilvl="0" w:tplc="BE180E5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6" w15:restartNumberingAfterBreak="0">
    <w:nsid w:val="6E586ADA"/>
    <w:multiLevelType w:val="hybridMultilevel"/>
    <w:tmpl w:val="193A0490"/>
    <w:lvl w:ilvl="0" w:tplc="33BC02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F4615D7"/>
    <w:multiLevelType w:val="hybridMultilevel"/>
    <w:tmpl w:val="157A6E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51F0652"/>
    <w:multiLevelType w:val="hybridMultilevel"/>
    <w:tmpl w:val="11147746"/>
    <w:lvl w:ilvl="0" w:tplc="18E69502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0"/>
  </w:num>
  <w:num w:numId="4">
    <w:abstractNumId w:val="18"/>
  </w:num>
  <w:num w:numId="5">
    <w:abstractNumId w:val="4"/>
  </w:num>
  <w:num w:numId="6">
    <w:abstractNumId w:val="9"/>
  </w:num>
  <w:num w:numId="7">
    <w:abstractNumId w:val="19"/>
  </w:num>
  <w:num w:numId="8">
    <w:abstractNumId w:val="35"/>
  </w:num>
  <w:num w:numId="9">
    <w:abstractNumId w:val="40"/>
  </w:num>
  <w:num w:numId="10">
    <w:abstractNumId w:val="32"/>
  </w:num>
  <w:num w:numId="11">
    <w:abstractNumId w:val="3"/>
  </w:num>
  <w:num w:numId="12">
    <w:abstractNumId w:val="20"/>
  </w:num>
  <w:num w:numId="13">
    <w:abstractNumId w:val="25"/>
  </w:num>
  <w:num w:numId="14">
    <w:abstractNumId w:val="27"/>
  </w:num>
  <w:num w:numId="15">
    <w:abstractNumId w:val="42"/>
  </w:num>
  <w:num w:numId="16">
    <w:abstractNumId w:val="31"/>
  </w:num>
  <w:num w:numId="17">
    <w:abstractNumId w:val="21"/>
  </w:num>
  <w:num w:numId="18">
    <w:abstractNumId w:val="16"/>
  </w:num>
  <w:num w:numId="19">
    <w:abstractNumId w:val="13"/>
  </w:num>
  <w:num w:numId="20">
    <w:abstractNumId w:val="17"/>
  </w:num>
  <w:num w:numId="21">
    <w:abstractNumId w:val="41"/>
  </w:num>
  <w:num w:numId="22">
    <w:abstractNumId w:val="1"/>
  </w:num>
  <w:num w:numId="23">
    <w:abstractNumId w:val="7"/>
  </w:num>
  <w:num w:numId="24">
    <w:abstractNumId w:val="26"/>
  </w:num>
  <w:num w:numId="25">
    <w:abstractNumId w:val="38"/>
  </w:num>
  <w:num w:numId="26">
    <w:abstractNumId w:val="11"/>
  </w:num>
  <w:num w:numId="27">
    <w:abstractNumId w:val="39"/>
  </w:num>
  <w:num w:numId="28">
    <w:abstractNumId w:val="0"/>
  </w:num>
  <w:num w:numId="29">
    <w:abstractNumId w:val="29"/>
  </w:num>
  <w:num w:numId="30">
    <w:abstractNumId w:val="5"/>
  </w:num>
  <w:num w:numId="31">
    <w:abstractNumId w:val="15"/>
  </w:num>
  <w:num w:numId="32">
    <w:abstractNumId w:val="34"/>
  </w:num>
  <w:num w:numId="33">
    <w:abstractNumId w:val="28"/>
  </w:num>
  <w:num w:numId="34">
    <w:abstractNumId w:val="24"/>
  </w:num>
  <w:num w:numId="35">
    <w:abstractNumId w:val="36"/>
  </w:num>
  <w:num w:numId="36">
    <w:abstractNumId w:val="37"/>
  </w:num>
  <w:num w:numId="37">
    <w:abstractNumId w:val="33"/>
  </w:num>
  <w:num w:numId="38">
    <w:abstractNumId w:val="30"/>
  </w:num>
  <w:num w:numId="39">
    <w:abstractNumId w:val="23"/>
  </w:num>
  <w:num w:numId="40">
    <w:abstractNumId w:val="6"/>
  </w:num>
  <w:num w:numId="41">
    <w:abstractNumId w:val="2"/>
  </w:num>
  <w:num w:numId="42">
    <w:abstractNumId w:val="8"/>
  </w:num>
  <w:num w:numId="43">
    <w:abstractNumId w:val="2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98F"/>
    <w:rsid w:val="00000AC5"/>
    <w:rsid w:val="00001162"/>
    <w:rsid w:val="000015E5"/>
    <w:rsid w:val="00001DC9"/>
    <w:rsid w:val="00001F46"/>
    <w:rsid w:val="00003040"/>
    <w:rsid w:val="00003059"/>
    <w:rsid w:val="00004F8F"/>
    <w:rsid w:val="00005700"/>
    <w:rsid w:val="0000596C"/>
    <w:rsid w:val="00005E0A"/>
    <w:rsid w:val="00005FD8"/>
    <w:rsid w:val="00006381"/>
    <w:rsid w:val="00007352"/>
    <w:rsid w:val="000074C4"/>
    <w:rsid w:val="00007718"/>
    <w:rsid w:val="000106D7"/>
    <w:rsid w:val="00010772"/>
    <w:rsid w:val="000107E7"/>
    <w:rsid w:val="00012CB6"/>
    <w:rsid w:val="00013A07"/>
    <w:rsid w:val="00013E39"/>
    <w:rsid w:val="00014475"/>
    <w:rsid w:val="000144A0"/>
    <w:rsid w:val="000145D7"/>
    <w:rsid w:val="00014CEB"/>
    <w:rsid w:val="0001565A"/>
    <w:rsid w:val="000156AD"/>
    <w:rsid w:val="0001574E"/>
    <w:rsid w:val="0001586D"/>
    <w:rsid w:val="00015F8E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3C95"/>
    <w:rsid w:val="000243CF"/>
    <w:rsid w:val="00025130"/>
    <w:rsid w:val="00025550"/>
    <w:rsid w:val="00025A89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274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5919"/>
    <w:rsid w:val="000865DB"/>
    <w:rsid w:val="000867AB"/>
    <w:rsid w:val="0008697F"/>
    <w:rsid w:val="00086A51"/>
    <w:rsid w:val="00086ADC"/>
    <w:rsid w:val="00086B9E"/>
    <w:rsid w:val="00087002"/>
    <w:rsid w:val="0008763C"/>
    <w:rsid w:val="0008786D"/>
    <w:rsid w:val="00087965"/>
    <w:rsid w:val="00087B24"/>
    <w:rsid w:val="00090029"/>
    <w:rsid w:val="000902B2"/>
    <w:rsid w:val="00090304"/>
    <w:rsid w:val="00090521"/>
    <w:rsid w:val="000906AE"/>
    <w:rsid w:val="0009080D"/>
    <w:rsid w:val="0009088C"/>
    <w:rsid w:val="0009140A"/>
    <w:rsid w:val="000920E4"/>
    <w:rsid w:val="0009220F"/>
    <w:rsid w:val="000939B7"/>
    <w:rsid w:val="00093FC3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962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D6EFB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407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581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6469"/>
    <w:rsid w:val="00107006"/>
    <w:rsid w:val="0010756B"/>
    <w:rsid w:val="001076B7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C30"/>
    <w:rsid w:val="00117FDB"/>
    <w:rsid w:val="001209D3"/>
    <w:rsid w:val="00120CCF"/>
    <w:rsid w:val="00120EBB"/>
    <w:rsid w:val="00122682"/>
    <w:rsid w:val="00122B8B"/>
    <w:rsid w:val="00123143"/>
    <w:rsid w:val="00123F7C"/>
    <w:rsid w:val="00124842"/>
    <w:rsid w:val="00125647"/>
    <w:rsid w:val="00125BA2"/>
    <w:rsid w:val="00125E5D"/>
    <w:rsid w:val="001262C2"/>
    <w:rsid w:val="00126BF1"/>
    <w:rsid w:val="001275F5"/>
    <w:rsid w:val="00130CD1"/>
    <w:rsid w:val="001319A1"/>
    <w:rsid w:val="00131A58"/>
    <w:rsid w:val="0013203E"/>
    <w:rsid w:val="00132ABE"/>
    <w:rsid w:val="0013315C"/>
    <w:rsid w:val="00133529"/>
    <w:rsid w:val="001337BC"/>
    <w:rsid w:val="0013488E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2B74"/>
    <w:rsid w:val="001444E6"/>
    <w:rsid w:val="00144F4F"/>
    <w:rsid w:val="001454ED"/>
    <w:rsid w:val="001455F2"/>
    <w:rsid w:val="00145D62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9F6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0F1"/>
    <w:rsid w:val="001618D4"/>
    <w:rsid w:val="00161BD7"/>
    <w:rsid w:val="00162473"/>
    <w:rsid w:val="0016395B"/>
    <w:rsid w:val="00163B14"/>
    <w:rsid w:val="00163B99"/>
    <w:rsid w:val="00163CDC"/>
    <w:rsid w:val="00164B7F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2D4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5959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2C3E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64F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7B7"/>
    <w:rsid w:val="001A3AA5"/>
    <w:rsid w:val="001A3D37"/>
    <w:rsid w:val="001A4202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1A47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25"/>
    <w:rsid w:val="001E6E5B"/>
    <w:rsid w:val="001E771E"/>
    <w:rsid w:val="001E79EC"/>
    <w:rsid w:val="001E7C7B"/>
    <w:rsid w:val="001F0644"/>
    <w:rsid w:val="001F085D"/>
    <w:rsid w:val="001F0A34"/>
    <w:rsid w:val="001F128C"/>
    <w:rsid w:val="001F16AE"/>
    <w:rsid w:val="001F1C33"/>
    <w:rsid w:val="001F1C5F"/>
    <w:rsid w:val="001F1FB0"/>
    <w:rsid w:val="001F2007"/>
    <w:rsid w:val="001F2625"/>
    <w:rsid w:val="001F294D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BD8"/>
    <w:rsid w:val="00205DD0"/>
    <w:rsid w:val="00205FFD"/>
    <w:rsid w:val="0020668A"/>
    <w:rsid w:val="00206E14"/>
    <w:rsid w:val="0020730C"/>
    <w:rsid w:val="0021043C"/>
    <w:rsid w:val="0021079A"/>
    <w:rsid w:val="00210F66"/>
    <w:rsid w:val="00211937"/>
    <w:rsid w:val="00211EAC"/>
    <w:rsid w:val="00212007"/>
    <w:rsid w:val="002126E4"/>
    <w:rsid w:val="002126FF"/>
    <w:rsid w:val="00212E6D"/>
    <w:rsid w:val="0021310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2E17"/>
    <w:rsid w:val="00223070"/>
    <w:rsid w:val="002232E6"/>
    <w:rsid w:val="0022332A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DFF"/>
    <w:rsid w:val="00256B4A"/>
    <w:rsid w:val="00257129"/>
    <w:rsid w:val="002604F4"/>
    <w:rsid w:val="00261497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656"/>
    <w:rsid w:val="00287DBE"/>
    <w:rsid w:val="002902FE"/>
    <w:rsid w:val="0029053D"/>
    <w:rsid w:val="00290D90"/>
    <w:rsid w:val="0029108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204"/>
    <w:rsid w:val="002953FA"/>
    <w:rsid w:val="002956BD"/>
    <w:rsid w:val="002958A7"/>
    <w:rsid w:val="00295B64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A7E3A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03"/>
    <w:rsid w:val="002B4629"/>
    <w:rsid w:val="002B4655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6E9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55BF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59C"/>
    <w:rsid w:val="00306B59"/>
    <w:rsid w:val="003070B3"/>
    <w:rsid w:val="003073B9"/>
    <w:rsid w:val="003074DA"/>
    <w:rsid w:val="00307E91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273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4EA"/>
    <w:rsid w:val="00330578"/>
    <w:rsid w:val="003310CF"/>
    <w:rsid w:val="0033217F"/>
    <w:rsid w:val="00332507"/>
    <w:rsid w:val="00332519"/>
    <w:rsid w:val="003328AB"/>
    <w:rsid w:val="00332CB5"/>
    <w:rsid w:val="00332CCB"/>
    <w:rsid w:val="00333763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3F4C"/>
    <w:rsid w:val="00344F36"/>
    <w:rsid w:val="0034586C"/>
    <w:rsid w:val="00345B7F"/>
    <w:rsid w:val="00345C43"/>
    <w:rsid w:val="003466E7"/>
    <w:rsid w:val="00346CDF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23E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0E"/>
    <w:rsid w:val="0037243F"/>
    <w:rsid w:val="003748D9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4855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34C"/>
    <w:rsid w:val="00393D5C"/>
    <w:rsid w:val="00393EE6"/>
    <w:rsid w:val="003940A3"/>
    <w:rsid w:val="003943AE"/>
    <w:rsid w:val="0039466D"/>
    <w:rsid w:val="00394CC1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8B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542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3E09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A2E"/>
    <w:rsid w:val="003D5BA4"/>
    <w:rsid w:val="003D6511"/>
    <w:rsid w:val="003D6939"/>
    <w:rsid w:val="003D6A44"/>
    <w:rsid w:val="003D6B5D"/>
    <w:rsid w:val="003D6E4D"/>
    <w:rsid w:val="003D70BA"/>
    <w:rsid w:val="003D75FA"/>
    <w:rsid w:val="003E0DE8"/>
    <w:rsid w:val="003E0F1F"/>
    <w:rsid w:val="003E13C5"/>
    <w:rsid w:val="003E19E0"/>
    <w:rsid w:val="003E1A33"/>
    <w:rsid w:val="003E1ED4"/>
    <w:rsid w:val="003E278E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1C87"/>
    <w:rsid w:val="003F22EF"/>
    <w:rsid w:val="003F268A"/>
    <w:rsid w:val="003F283A"/>
    <w:rsid w:val="003F2F92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5BB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A1"/>
    <w:rsid w:val="004246DA"/>
    <w:rsid w:val="00424F29"/>
    <w:rsid w:val="0042513B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520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41D2"/>
    <w:rsid w:val="00444CB4"/>
    <w:rsid w:val="004452E8"/>
    <w:rsid w:val="00445C19"/>
    <w:rsid w:val="00445DEF"/>
    <w:rsid w:val="004465B4"/>
    <w:rsid w:val="0044727A"/>
    <w:rsid w:val="004477A2"/>
    <w:rsid w:val="0045019A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87D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399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998"/>
    <w:rsid w:val="00483F0A"/>
    <w:rsid w:val="0048432E"/>
    <w:rsid w:val="004853E6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0E38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0A5"/>
    <w:rsid w:val="004D362D"/>
    <w:rsid w:val="004D39A2"/>
    <w:rsid w:val="004D39E8"/>
    <w:rsid w:val="004D4655"/>
    <w:rsid w:val="004D47C6"/>
    <w:rsid w:val="004D48FF"/>
    <w:rsid w:val="004D4F47"/>
    <w:rsid w:val="004D4FF5"/>
    <w:rsid w:val="004D5388"/>
    <w:rsid w:val="004D719E"/>
    <w:rsid w:val="004D763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6B7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55F5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57C"/>
    <w:rsid w:val="00506655"/>
    <w:rsid w:val="0050763A"/>
    <w:rsid w:val="00507982"/>
    <w:rsid w:val="005106D6"/>
    <w:rsid w:val="005110FD"/>
    <w:rsid w:val="0051169B"/>
    <w:rsid w:val="00511EBD"/>
    <w:rsid w:val="00512979"/>
    <w:rsid w:val="00512C72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208"/>
    <w:rsid w:val="00517667"/>
    <w:rsid w:val="005176C2"/>
    <w:rsid w:val="0052093A"/>
    <w:rsid w:val="00520A28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592B"/>
    <w:rsid w:val="00537A3D"/>
    <w:rsid w:val="00537BE5"/>
    <w:rsid w:val="00537DB3"/>
    <w:rsid w:val="00540554"/>
    <w:rsid w:val="005405D0"/>
    <w:rsid w:val="005407B0"/>
    <w:rsid w:val="00540D9C"/>
    <w:rsid w:val="005413B7"/>
    <w:rsid w:val="005416A3"/>
    <w:rsid w:val="005419EB"/>
    <w:rsid w:val="00541CEA"/>
    <w:rsid w:val="00542544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0CFD"/>
    <w:rsid w:val="00561490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2521"/>
    <w:rsid w:val="005730B3"/>
    <w:rsid w:val="005731B9"/>
    <w:rsid w:val="005739A8"/>
    <w:rsid w:val="00573B8D"/>
    <w:rsid w:val="00574213"/>
    <w:rsid w:val="00574B34"/>
    <w:rsid w:val="0057549A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8BD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6B77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A80"/>
    <w:rsid w:val="00593D3B"/>
    <w:rsid w:val="00594099"/>
    <w:rsid w:val="00594723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499"/>
    <w:rsid w:val="005A36DC"/>
    <w:rsid w:val="005A3EA6"/>
    <w:rsid w:val="005A4617"/>
    <w:rsid w:val="005A485B"/>
    <w:rsid w:val="005A4993"/>
    <w:rsid w:val="005A4D64"/>
    <w:rsid w:val="005A56EE"/>
    <w:rsid w:val="005A5F1C"/>
    <w:rsid w:val="005A684C"/>
    <w:rsid w:val="005A6971"/>
    <w:rsid w:val="005A6D62"/>
    <w:rsid w:val="005A6EE4"/>
    <w:rsid w:val="005A712F"/>
    <w:rsid w:val="005B0093"/>
    <w:rsid w:val="005B0B89"/>
    <w:rsid w:val="005B0D2D"/>
    <w:rsid w:val="005B1BDB"/>
    <w:rsid w:val="005B2AD4"/>
    <w:rsid w:val="005B2C60"/>
    <w:rsid w:val="005B341C"/>
    <w:rsid w:val="005B4777"/>
    <w:rsid w:val="005B4F4A"/>
    <w:rsid w:val="005B4F5A"/>
    <w:rsid w:val="005B55F4"/>
    <w:rsid w:val="005B5B3B"/>
    <w:rsid w:val="005B5D91"/>
    <w:rsid w:val="005B668E"/>
    <w:rsid w:val="005B6E54"/>
    <w:rsid w:val="005B7492"/>
    <w:rsid w:val="005B755A"/>
    <w:rsid w:val="005B757D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B8F"/>
    <w:rsid w:val="005D5FAD"/>
    <w:rsid w:val="005D6607"/>
    <w:rsid w:val="005D7F29"/>
    <w:rsid w:val="005D7FDD"/>
    <w:rsid w:val="005E02EE"/>
    <w:rsid w:val="005E0A3E"/>
    <w:rsid w:val="005E0A4A"/>
    <w:rsid w:val="005E0AB6"/>
    <w:rsid w:val="005E0E29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007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48C4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8F4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0EFA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0CE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6FC0"/>
    <w:rsid w:val="00667D5A"/>
    <w:rsid w:val="00667DD8"/>
    <w:rsid w:val="00670290"/>
    <w:rsid w:val="006705E4"/>
    <w:rsid w:val="00672196"/>
    <w:rsid w:val="006722CD"/>
    <w:rsid w:val="00672485"/>
    <w:rsid w:val="0067374D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127"/>
    <w:rsid w:val="00683C76"/>
    <w:rsid w:val="00683CC1"/>
    <w:rsid w:val="0068408E"/>
    <w:rsid w:val="0068477C"/>
    <w:rsid w:val="006856B2"/>
    <w:rsid w:val="00685B9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67"/>
    <w:rsid w:val="00697EF3"/>
    <w:rsid w:val="006A0A30"/>
    <w:rsid w:val="006A0B6B"/>
    <w:rsid w:val="006A0E64"/>
    <w:rsid w:val="006A250A"/>
    <w:rsid w:val="006A2A87"/>
    <w:rsid w:val="006A2DE9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3AE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327"/>
    <w:rsid w:val="006C2964"/>
    <w:rsid w:val="006C3682"/>
    <w:rsid w:val="006C36D4"/>
    <w:rsid w:val="006C3B44"/>
    <w:rsid w:val="006C3C1E"/>
    <w:rsid w:val="006C3FE0"/>
    <w:rsid w:val="006C42D3"/>
    <w:rsid w:val="006C4339"/>
    <w:rsid w:val="006C51D2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3E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D7F47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0F0F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0BD2"/>
    <w:rsid w:val="007015BC"/>
    <w:rsid w:val="007026CA"/>
    <w:rsid w:val="00702A88"/>
    <w:rsid w:val="00703755"/>
    <w:rsid w:val="007041C8"/>
    <w:rsid w:val="00704327"/>
    <w:rsid w:val="0070482E"/>
    <w:rsid w:val="00704A35"/>
    <w:rsid w:val="00704D3F"/>
    <w:rsid w:val="007054C4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5CFF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821"/>
    <w:rsid w:val="007219A7"/>
    <w:rsid w:val="00722463"/>
    <w:rsid w:val="0072258D"/>
    <w:rsid w:val="00722AC6"/>
    <w:rsid w:val="00722DEF"/>
    <w:rsid w:val="007238A5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51C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157"/>
    <w:rsid w:val="007663A8"/>
    <w:rsid w:val="00766703"/>
    <w:rsid w:val="0076691E"/>
    <w:rsid w:val="00766C3A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38A"/>
    <w:rsid w:val="00782430"/>
    <w:rsid w:val="00782B11"/>
    <w:rsid w:val="00782C79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529"/>
    <w:rsid w:val="007A2D1F"/>
    <w:rsid w:val="007A341F"/>
    <w:rsid w:val="007A3490"/>
    <w:rsid w:val="007A3550"/>
    <w:rsid w:val="007A4ED5"/>
    <w:rsid w:val="007A5289"/>
    <w:rsid w:val="007A5724"/>
    <w:rsid w:val="007A5808"/>
    <w:rsid w:val="007A593C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3BC8"/>
    <w:rsid w:val="007B42A3"/>
    <w:rsid w:val="007B43BD"/>
    <w:rsid w:val="007B49AE"/>
    <w:rsid w:val="007B5624"/>
    <w:rsid w:val="007B5A7C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10B"/>
    <w:rsid w:val="007C34A0"/>
    <w:rsid w:val="007C41EA"/>
    <w:rsid w:val="007C44B3"/>
    <w:rsid w:val="007C4609"/>
    <w:rsid w:val="007C4989"/>
    <w:rsid w:val="007C4CE6"/>
    <w:rsid w:val="007C4D84"/>
    <w:rsid w:val="007C4DF3"/>
    <w:rsid w:val="007C5856"/>
    <w:rsid w:val="007C6787"/>
    <w:rsid w:val="007C697F"/>
    <w:rsid w:val="007C7689"/>
    <w:rsid w:val="007C7D96"/>
    <w:rsid w:val="007D025C"/>
    <w:rsid w:val="007D079E"/>
    <w:rsid w:val="007D0C44"/>
    <w:rsid w:val="007D1C99"/>
    <w:rsid w:val="007D2835"/>
    <w:rsid w:val="007D2CB5"/>
    <w:rsid w:val="007D33FE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578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7AF"/>
    <w:rsid w:val="007F1838"/>
    <w:rsid w:val="007F1B73"/>
    <w:rsid w:val="007F202C"/>
    <w:rsid w:val="007F24F2"/>
    <w:rsid w:val="007F27C1"/>
    <w:rsid w:val="007F291C"/>
    <w:rsid w:val="007F29A9"/>
    <w:rsid w:val="007F4079"/>
    <w:rsid w:val="007F44BE"/>
    <w:rsid w:val="007F45CC"/>
    <w:rsid w:val="007F5218"/>
    <w:rsid w:val="007F524E"/>
    <w:rsid w:val="007F5461"/>
    <w:rsid w:val="007F56D8"/>
    <w:rsid w:val="007F6018"/>
    <w:rsid w:val="007F619A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40A0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15D"/>
    <w:rsid w:val="0081628F"/>
    <w:rsid w:val="00816388"/>
    <w:rsid w:val="008167B4"/>
    <w:rsid w:val="00817007"/>
    <w:rsid w:val="00820174"/>
    <w:rsid w:val="0082049A"/>
    <w:rsid w:val="00820C6B"/>
    <w:rsid w:val="00821836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57DA2"/>
    <w:rsid w:val="0086039F"/>
    <w:rsid w:val="008614D5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8A8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164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6A7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4F9E"/>
    <w:rsid w:val="008C5D8F"/>
    <w:rsid w:val="008C5DBF"/>
    <w:rsid w:val="008C5EBE"/>
    <w:rsid w:val="008C6CE2"/>
    <w:rsid w:val="008C6EA5"/>
    <w:rsid w:val="008C7268"/>
    <w:rsid w:val="008C738A"/>
    <w:rsid w:val="008C738F"/>
    <w:rsid w:val="008C7EB8"/>
    <w:rsid w:val="008D0163"/>
    <w:rsid w:val="008D01E0"/>
    <w:rsid w:val="008D0285"/>
    <w:rsid w:val="008D17ED"/>
    <w:rsid w:val="008D18AE"/>
    <w:rsid w:val="008D1BEE"/>
    <w:rsid w:val="008D26E4"/>
    <w:rsid w:val="008D28DA"/>
    <w:rsid w:val="008D2CA1"/>
    <w:rsid w:val="008D2ECA"/>
    <w:rsid w:val="008D443A"/>
    <w:rsid w:val="008D49A7"/>
    <w:rsid w:val="008D5161"/>
    <w:rsid w:val="008D5245"/>
    <w:rsid w:val="008D590C"/>
    <w:rsid w:val="008D5C33"/>
    <w:rsid w:val="008D5E59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305"/>
    <w:rsid w:val="008E348E"/>
    <w:rsid w:val="008E3593"/>
    <w:rsid w:val="008E36AC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48CD"/>
    <w:rsid w:val="008F5A15"/>
    <w:rsid w:val="008F5D65"/>
    <w:rsid w:val="008F5DCF"/>
    <w:rsid w:val="008F5EDC"/>
    <w:rsid w:val="008F7228"/>
    <w:rsid w:val="008F75E6"/>
    <w:rsid w:val="009007F5"/>
    <w:rsid w:val="00900BF6"/>
    <w:rsid w:val="00900E1C"/>
    <w:rsid w:val="0090122B"/>
    <w:rsid w:val="00901363"/>
    <w:rsid w:val="009017E8"/>
    <w:rsid w:val="00902386"/>
    <w:rsid w:val="00902984"/>
    <w:rsid w:val="00902EB2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2E6B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DCF"/>
    <w:rsid w:val="0094220A"/>
    <w:rsid w:val="00942286"/>
    <w:rsid w:val="0094243F"/>
    <w:rsid w:val="00944169"/>
    <w:rsid w:val="0094510A"/>
    <w:rsid w:val="0094518F"/>
    <w:rsid w:val="00945211"/>
    <w:rsid w:val="00945758"/>
    <w:rsid w:val="009457D3"/>
    <w:rsid w:val="00946008"/>
    <w:rsid w:val="00947706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C5D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67C05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14BD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181E"/>
    <w:rsid w:val="00992145"/>
    <w:rsid w:val="009934E5"/>
    <w:rsid w:val="00993C04"/>
    <w:rsid w:val="00994545"/>
    <w:rsid w:val="00995565"/>
    <w:rsid w:val="009962F3"/>
    <w:rsid w:val="009969E9"/>
    <w:rsid w:val="00996E4F"/>
    <w:rsid w:val="00996FBC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3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18FA"/>
    <w:rsid w:val="009B27F4"/>
    <w:rsid w:val="009B2ACC"/>
    <w:rsid w:val="009B548E"/>
    <w:rsid w:val="009B57A5"/>
    <w:rsid w:val="009B5D6A"/>
    <w:rsid w:val="009B5FA1"/>
    <w:rsid w:val="009B692D"/>
    <w:rsid w:val="009B69F6"/>
    <w:rsid w:val="009B6DB8"/>
    <w:rsid w:val="009B78F6"/>
    <w:rsid w:val="009B799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D0A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291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E5DC0"/>
    <w:rsid w:val="009F0060"/>
    <w:rsid w:val="009F00FA"/>
    <w:rsid w:val="009F165A"/>
    <w:rsid w:val="009F1831"/>
    <w:rsid w:val="009F18D4"/>
    <w:rsid w:val="009F194F"/>
    <w:rsid w:val="009F1CB3"/>
    <w:rsid w:val="009F21A9"/>
    <w:rsid w:val="009F26D2"/>
    <w:rsid w:val="009F31A0"/>
    <w:rsid w:val="009F31D6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4F"/>
    <w:rsid w:val="009F6A7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4C8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6CDD"/>
    <w:rsid w:val="00A176C9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4C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955"/>
    <w:rsid w:val="00A44B3C"/>
    <w:rsid w:val="00A44CAA"/>
    <w:rsid w:val="00A44F44"/>
    <w:rsid w:val="00A456B4"/>
    <w:rsid w:val="00A45DF2"/>
    <w:rsid w:val="00A45FD4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3D1F"/>
    <w:rsid w:val="00A54327"/>
    <w:rsid w:val="00A546AD"/>
    <w:rsid w:val="00A54F88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67F39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34F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2ED7"/>
    <w:rsid w:val="00A83282"/>
    <w:rsid w:val="00A83294"/>
    <w:rsid w:val="00A833A9"/>
    <w:rsid w:val="00A83727"/>
    <w:rsid w:val="00A83CCD"/>
    <w:rsid w:val="00A84B41"/>
    <w:rsid w:val="00A84FFC"/>
    <w:rsid w:val="00A8521A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0D8A"/>
    <w:rsid w:val="00A91C1B"/>
    <w:rsid w:val="00A92221"/>
    <w:rsid w:val="00A92E6E"/>
    <w:rsid w:val="00A933A6"/>
    <w:rsid w:val="00A93B0C"/>
    <w:rsid w:val="00A94637"/>
    <w:rsid w:val="00A952D0"/>
    <w:rsid w:val="00A955DD"/>
    <w:rsid w:val="00A95E4E"/>
    <w:rsid w:val="00A96247"/>
    <w:rsid w:val="00A97AEF"/>
    <w:rsid w:val="00A97DDE"/>
    <w:rsid w:val="00A97F6F"/>
    <w:rsid w:val="00AA05A0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A7F1F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207"/>
    <w:rsid w:val="00AB67C7"/>
    <w:rsid w:val="00AB6CC3"/>
    <w:rsid w:val="00AB7140"/>
    <w:rsid w:val="00AB76F4"/>
    <w:rsid w:val="00AB78D2"/>
    <w:rsid w:val="00AC044D"/>
    <w:rsid w:val="00AC0884"/>
    <w:rsid w:val="00AC08FA"/>
    <w:rsid w:val="00AC0AE8"/>
    <w:rsid w:val="00AC1404"/>
    <w:rsid w:val="00AC15C7"/>
    <w:rsid w:val="00AC2418"/>
    <w:rsid w:val="00AC2512"/>
    <w:rsid w:val="00AC30C6"/>
    <w:rsid w:val="00AC3257"/>
    <w:rsid w:val="00AC3BA7"/>
    <w:rsid w:val="00AC3F44"/>
    <w:rsid w:val="00AC513A"/>
    <w:rsid w:val="00AC58C3"/>
    <w:rsid w:val="00AC65C6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70"/>
    <w:rsid w:val="00AE63C0"/>
    <w:rsid w:val="00AE682C"/>
    <w:rsid w:val="00AE6AAA"/>
    <w:rsid w:val="00AE6B7F"/>
    <w:rsid w:val="00AE6C23"/>
    <w:rsid w:val="00AE7027"/>
    <w:rsid w:val="00AE709C"/>
    <w:rsid w:val="00AF0F72"/>
    <w:rsid w:val="00AF10B8"/>
    <w:rsid w:val="00AF1855"/>
    <w:rsid w:val="00AF1ACE"/>
    <w:rsid w:val="00AF3551"/>
    <w:rsid w:val="00AF36B5"/>
    <w:rsid w:val="00AF39F3"/>
    <w:rsid w:val="00AF4F1A"/>
    <w:rsid w:val="00AF55EA"/>
    <w:rsid w:val="00AF567B"/>
    <w:rsid w:val="00AF5714"/>
    <w:rsid w:val="00AF5B82"/>
    <w:rsid w:val="00AF6464"/>
    <w:rsid w:val="00AF6AAE"/>
    <w:rsid w:val="00AF6D03"/>
    <w:rsid w:val="00AF7387"/>
    <w:rsid w:val="00AF7D95"/>
    <w:rsid w:val="00B000B5"/>
    <w:rsid w:val="00B00629"/>
    <w:rsid w:val="00B00959"/>
    <w:rsid w:val="00B00D78"/>
    <w:rsid w:val="00B027C6"/>
    <w:rsid w:val="00B0298D"/>
    <w:rsid w:val="00B02D4F"/>
    <w:rsid w:val="00B03717"/>
    <w:rsid w:val="00B03736"/>
    <w:rsid w:val="00B040FF"/>
    <w:rsid w:val="00B04255"/>
    <w:rsid w:val="00B046D7"/>
    <w:rsid w:val="00B05066"/>
    <w:rsid w:val="00B051EB"/>
    <w:rsid w:val="00B0621B"/>
    <w:rsid w:val="00B1005A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55B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407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6EBE"/>
    <w:rsid w:val="00B2736A"/>
    <w:rsid w:val="00B27B2F"/>
    <w:rsid w:val="00B3011D"/>
    <w:rsid w:val="00B30764"/>
    <w:rsid w:val="00B310DC"/>
    <w:rsid w:val="00B31176"/>
    <w:rsid w:val="00B32440"/>
    <w:rsid w:val="00B327C2"/>
    <w:rsid w:val="00B333E3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3B8A"/>
    <w:rsid w:val="00B64882"/>
    <w:rsid w:val="00B64D8D"/>
    <w:rsid w:val="00B653BD"/>
    <w:rsid w:val="00B65E5C"/>
    <w:rsid w:val="00B65F78"/>
    <w:rsid w:val="00B66DAA"/>
    <w:rsid w:val="00B67416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5C78"/>
    <w:rsid w:val="00B76192"/>
    <w:rsid w:val="00B7645C"/>
    <w:rsid w:val="00B76541"/>
    <w:rsid w:val="00B76BAA"/>
    <w:rsid w:val="00B7749B"/>
    <w:rsid w:val="00B777C6"/>
    <w:rsid w:val="00B77A7A"/>
    <w:rsid w:val="00B803EA"/>
    <w:rsid w:val="00B809AE"/>
    <w:rsid w:val="00B81B14"/>
    <w:rsid w:val="00B82D34"/>
    <w:rsid w:val="00B83398"/>
    <w:rsid w:val="00B835E9"/>
    <w:rsid w:val="00B836EA"/>
    <w:rsid w:val="00B83A26"/>
    <w:rsid w:val="00B847D6"/>
    <w:rsid w:val="00B84A38"/>
    <w:rsid w:val="00B8581C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6EC4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8A2"/>
    <w:rsid w:val="00BD4942"/>
    <w:rsid w:val="00BD5299"/>
    <w:rsid w:val="00BD6D3C"/>
    <w:rsid w:val="00BD7F51"/>
    <w:rsid w:val="00BD7F69"/>
    <w:rsid w:val="00BE0252"/>
    <w:rsid w:val="00BE2A04"/>
    <w:rsid w:val="00BE2D20"/>
    <w:rsid w:val="00BE4449"/>
    <w:rsid w:val="00BE4BA9"/>
    <w:rsid w:val="00BE4E1F"/>
    <w:rsid w:val="00BE533B"/>
    <w:rsid w:val="00BE5CD2"/>
    <w:rsid w:val="00BE5D9A"/>
    <w:rsid w:val="00BE725F"/>
    <w:rsid w:val="00BE7BCE"/>
    <w:rsid w:val="00BF0451"/>
    <w:rsid w:val="00BF0C48"/>
    <w:rsid w:val="00BF1039"/>
    <w:rsid w:val="00BF195A"/>
    <w:rsid w:val="00BF22E7"/>
    <w:rsid w:val="00BF24EE"/>
    <w:rsid w:val="00BF2694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3D4F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B16"/>
    <w:rsid w:val="00C07F3A"/>
    <w:rsid w:val="00C10139"/>
    <w:rsid w:val="00C1024A"/>
    <w:rsid w:val="00C113F1"/>
    <w:rsid w:val="00C11407"/>
    <w:rsid w:val="00C11835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BAB"/>
    <w:rsid w:val="00C1762B"/>
    <w:rsid w:val="00C17843"/>
    <w:rsid w:val="00C2004E"/>
    <w:rsid w:val="00C20D1E"/>
    <w:rsid w:val="00C20EFB"/>
    <w:rsid w:val="00C219E0"/>
    <w:rsid w:val="00C21B63"/>
    <w:rsid w:val="00C21E08"/>
    <w:rsid w:val="00C224B1"/>
    <w:rsid w:val="00C22B46"/>
    <w:rsid w:val="00C22FDE"/>
    <w:rsid w:val="00C239E3"/>
    <w:rsid w:val="00C23D46"/>
    <w:rsid w:val="00C242A2"/>
    <w:rsid w:val="00C24E3E"/>
    <w:rsid w:val="00C251BC"/>
    <w:rsid w:val="00C252AF"/>
    <w:rsid w:val="00C25323"/>
    <w:rsid w:val="00C2564B"/>
    <w:rsid w:val="00C259F9"/>
    <w:rsid w:val="00C2602B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6C2E"/>
    <w:rsid w:val="00C36EB3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3BAC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CA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A16"/>
    <w:rsid w:val="00C90A1B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0EDF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2CF8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1593"/>
    <w:rsid w:val="00CD2BAB"/>
    <w:rsid w:val="00CD2EB8"/>
    <w:rsid w:val="00CD330E"/>
    <w:rsid w:val="00CD414E"/>
    <w:rsid w:val="00CD49DF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3F4"/>
    <w:rsid w:val="00CE2459"/>
    <w:rsid w:val="00CE328F"/>
    <w:rsid w:val="00CE340B"/>
    <w:rsid w:val="00CE3A03"/>
    <w:rsid w:val="00CE41DF"/>
    <w:rsid w:val="00CE4844"/>
    <w:rsid w:val="00CE4BC3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11B"/>
    <w:rsid w:val="00CF4BBC"/>
    <w:rsid w:val="00CF5816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04D"/>
    <w:rsid w:val="00D06B3B"/>
    <w:rsid w:val="00D1045F"/>
    <w:rsid w:val="00D1117E"/>
    <w:rsid w:val="00D1117F"/>
    <w:rsid w:val="00D11532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2BB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A96"/>
    <w:rsid w:val="00D26B55"/>
    <w:rsid w:val="00D2711F"/>
    <w:rsid w:val="00D276EC"/>
    <w:rsid w:val="00D27E00"/>
    <w:rsid w:val="00D30D77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2253"/>
    <w:rsid w:val="00D525A1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5DF"/>
    <w:rsid w:val="00D57AC1"/>
    <w:rsid w:val="00D57B27"/>
    <w:rsid w:val="00D57DA9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05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87F41"/>
    <w:rsid w:val="00D90345"/>
    <w:rsid w:val="00D90846"/>
    <w:rsid w:val="00D90A2B"/>
    <w:rsid w:val="00D93A8D"/>
    <w:rsid w:val="00D93B7C"/>
    <w:rsid w:val="00D95177"/>
    <w:rsid w:val="00D95F54"/>
    <w:rsid w:val="00D9645F"/>
    <w:rsid w:val="00D9698F"/>
    <w:rsid w:val="00D96DB3"/>
    <w:rsid w:val="00D97F03"/>
    <w:rsid w:val="00DA00F0"/>
    <w:rsid w:val="00DA0C1D"/>
    <w:rsid w:val="00DA0E89"/>
    <w:rsid w:val="00DA1594"/>
    <w:rsid w:val="00DA1DFA"/>
    <w:rsid w:val="00DA21F5"/>
    <w:rsid w:val="00DA2287"/>
    <w:rsid w:val="00DA290E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53B"/>
    <w:rsid w:val="00DB19D9"/>
    <w:rsid w:val="00DB22E4"/>
    <w:rsid w:val="00DB2CDE"/>
    <w:rsid w:val="00DB2D9A"/>
    <w:rsid w:val="00DB309F"/>
    <w:rsid w:val="00DB3570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0774"/>
    <w:rsid w:val="00DC1442"/>
    <w:rsid w:val="00DC16A4"/>
    <w:rsid w:val="00DC1907"/>
    <w:rsid w:val="00DC2D84"/>
    <w:rsid w:val="00DC2DA4"/>
    <w:rsid w:val="00DC3DB9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109C"/>
    <w:rsid w:val="00DD2D24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0C69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2DC"/>
    <w:rsid w:val="00DF64B2"/>
    <w:rsid w:val="00DF67BC"/>
    <w:rsid w:val="00DF6E96"/>
    <w:rsid w:val="00DF73BE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2E20"/>
    <w:rsid w:val="00E031F3"/>
    <w:rsid w:val="00E03AA7"/>
    <w:rsid w:val="00E03AD5"/>
    <w:rsid w:val="00E03AF4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4EA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1DB1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4EF2"/>
    <w:rsid w:val="00E2511B"/>
    <w:rsid w:val="00E25BEA"/>
    <w:rsid w:val="00E25BF0"/>
    <w:rsid w:val="00E262AD"/>
    <w:rsid w:val="00E262C5"/>
    <w:rsid w:val="00E26E90"/>
    <w:rsid w:val="00E27353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4D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064E"/>
    <w:rsid w:val="00E61D59"/>
    <w:rsid w:val="00E630C5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6EB"/>
    <w:rsid w:val="00E71EA6"/>
    <w:rsid w:val="00E728DA"/>
    <w:rsid w:val="00E72C93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228C"/>
    <w:rsid w:val="00E83F11"/>
    <w:rsid w:val="00E84221"/>
    <w:rsid w:val="00E842EF"/>
    <w:rsid w:val="00E845C5"/>
    <w:rsid w:val="00E84C09"/>
    <w:rsid w:val="00E859E7"/>
    <w:rsid w:val="00E85D86"/>
    <w:rsid w:val="00E85FAB"/>
    <w:rsid w:val="00E863DB"/>
    <w:rsid w:val="00E86D07"/>
    <w:rsid w:val="00E86D83"/>
    <w:rsid w:val="00E86FC0"/>
    <w:rsid w:val="00E90499"/>
    <w:rsid w:val="00E9103F"/>
    <w:rsid w:val="00E916C9"/>
    <w:rsid w:val="00E91982"/>
    <w:rsid w:val="00E91A63"/>
    <w:rsid w:val="00E920A5"/>
    <w:rsid w:val="00E92E08"/>
    <w:rsid w:val="00E935CF"/>
    <w:rsid w:val="00E937D0"/>
    <w:rsid w:val="00E9481D"/>
    <w:rsid w:val="00E94DD9"/>
    <w:rsid w:val="00E95774"/>
    <w:rsid w:val="00E95E58"/>
    <w:rsid w:val="00E97A3A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9EB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DAC"/>
    <w:rsid w:val="00EC4EA4"/>
    <w:rsid w:val="00EC53A6"/>
    <w:rsid w:val="00EC5758"/>
    <w:rsid w:val="00EC5B8C"/>
    <w:rsid w:val="00EC60E9"/>
    <w:rsid w:val="00EC62C8"/>
    <w:rsid w:val="00EC651F"/>
    <w:rsid w:val="00EC67FA"/>
    <w:rsid w:val="00EC6A80"/>
    <w:rsid w:val="00EC6A87"/>
    <w:rsid w:val="00EC7359"/>
    <w:rsid w:val="00EC7619"/>
    <w:rsid w:val="00EC7992"/>
    <w:rsid w:val="00EC7A34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D7D31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3F61"/>
    <w:rsid w:val="00EF405B"/>
    <w:rsid w:val="00EF4CC0"/>
    <w:rsid w:val="00EF53F4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2A96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2C4A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B3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874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0F69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54B8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D8E"/>
    <w:rsid w:val="00F70E48"/>
    <w:rsid w:val="00F71A00"/>
    <w:rsid w:val="00F71A0D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236"/>
    <w:rsid w:val="00F83413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A58"/>
    <w:rsid w:val="00F96D5E"/>
    <w:rsid w:val="00F97AB0"/>
    <w:rsid w:val="00F97B52"/>
    <w:rsid w:val="00FA0196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6C6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737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03"/>
    <w:rsid w:val="00FC46A1"/>
    <w:rsid w:val="00FC49FB"/>
    <w:rsid w:val="00FC4AFC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8AC"/>
    <w:rsid w:val="00FD0BAA"/>
    <w:rsid w:val="00FD0D91"/>
    <w:rsid w:val="00FD0E72"/>
    <w:rsid w:val="00FD1605"/>
    <w:rsid w:val="00FD16A0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2BF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5ECD"/>
    <w:rsid w:val="00FE66D6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0BD"/>
    <w:rsid w:val="00FF3E37"/>
    <w:rsid w:val="00FF46A3"/>
    <w:rsid w:val="00FF46DA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59DB894-A62C-4888-8A8A-FDC242DE9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E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link w:val="1Char"/>
    <w:qFormat/>
    <w:rsid w:val="00FC46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FC46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1529F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529F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529F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529F6"/>
    <w:pPr>
      <w:outlineLvl w:val="5"/>
    </w:pPr>
  </w:style>
  <w:style w:type="paragraph" w:styleId="7">
    <w:name w:val="heading 7"/>
    <w:basedOn w:val="H6"/>
    <w:next w:val="a"/>
    <w:qFormat/>
    <w:rsid w:val="001529F6"/>
    <w:pPr>
      <w:outlineLvl w:val="6"/>
    </w:pPr>
  </w:style>
  <w:style w:type="paragraph" w:styleId="8">
    <w:name w:val="heading 8"/>
    <w:basedOn w:val="1"/>
    <w:next w:val="a"/>
    <w:qFormat/>
    <w:rsid w:val="001529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529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529F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1529F6"/>
    <w:pPr>
      <w:spacing w:before="180"/>
      <w:ind w:left="2693" w:hanging="2693"/>
    </w:pPr>
    <w:rPr>
      <w:b/>
    </w:rPr>
  </w:style>
  <w:style w:type="paragraph" w:styleId="10">
    <w:name w:val="toc 1"/>
    <w:semiHidden/>
    <w:rsid w:val="001529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29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529F6"/>
    <w:pPr>
      <w:ind w:left="1701" w:hanging="1701"/>
    </w:pPr>
  </w:style>
  <w:style w:type="paragraph" w:styleId="40">
    <w:name w:val="toc 4"/>
    <w:basedOn w:val="30"/>
    <w:semiHidden/>
    <w:rsid w:val="001529F6"/>
    <w:pPr>
      <w:ind w:left="1418" w:hanging="1418"/>
    </w:pPr>
  </w:style>
  <w:style w:type="paragraph" w:styleId="30">
    <w:name w:val="toc 3"/>
    <w:basedOn w:val="20"/>
    <w:semiHidden/>
    <w:rsid w:val="001529F6"/>
    <w:pPr>
      <w:ind w:left="1134" w:hanging="1134"/>
    </w:pPr>
  </w:style>
  <w:style w:type="paragraph" w:styleId="20">
    <w:name w:val="toc 2"/>
    <w:basedOn w:val="10"/>
    <w:semiHidden/>
    <w:rsid w:val="001529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529F6"/>
    <w:pPr>
      <w:ind w:left="284"/>
    </w:pPr>
  </w:style>
  <w:style w:type="paragraph" w:styleId="11">
    <w:name w:val="index 1"/>
    <w:basedOn w:val="a"/>
    <w:semiHidden/>
    <w:rsid w:val="001529F6"/>
    <w:pPr>
      <w:keepLines/>
      <w:spacing w:after="0"/>
    </w:pPr>
  </w:style>
  <w:style w:type="paragraph" w:customStyle="1" w:styleId="ZH">
    <w:name w:val="ZH"/>
    <w:rsid w:val="001529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529F6"/>
    <w:pPr>
      <w:outlineLvl w:val="9"/>
    </w:pPr>
  </w:style>
  <w:style w:type="paragraph" w:styleId="22">
    <w:name w:val="List Number 2"/>
    <w:basedOn w:val="a3"/>
    <w:rsid w:val="001529F6"/>
    <w:pPr>
      <w:ind w:left="851"/>
    </w:pPr>
  </w:style>
  <w:style w:type="paragraph" w:styleId="a3">
    <w:name w:val="List Number"/>
    <w:basedOn w:val="a4"/>
    <w:rsid w:val="001529F6"/>
  </w:style>
  <w:style w:type="paragraph" w:styleId="a4">
    <w:name w:val="List"/>
    <w:basedOn w:val="a"/>
    <w:rsid w:val="001529F6"/>
    <w:pPr>
      <w:ind w:left="568" w:hanging="284"/>
    </w:pPr>
  </w:style>
  <w:style w:type="paragraph" w:styleId="a5">
    <w:name w:val="header"/>
    <w:aliases w:val="header odd"/>
    <w:rsid w:val="001529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1529F6"/>
    <w:rPr>
      <w:b/>
      <w:position w:val="6"/>
      <w:sz w:val="16"/>
    </w:rPr>
  </w:style>
  <w:style w:type="paragraph" w:styleId="a7">
    <w:name w:val="footnote text"/>
    <w:basedOn w:val="a"/>
    <w:semiHidden/>
    <w:rsid w:val="001529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529F6"/>
    <w:rPr>
      <w:b/>
    </w:rPr>
  </w:style>
  <w:style w:type="paragraph" w:customStyle="1" w:styleId="TAC">
    <w:name w:val="TAC"/>
    <w:basedOn w:val="TAL"/>
    <w:link w:val="TACChar"/>
    <w:rsid w:val="001529F6"/>
    <w:pPr>
      <w:jc w:val="center"/>
    </w:pPr>
  </w:style>
  <w:style w:type="paragraph" w:customStyle="1" w:styleId="TAL">
    <w:name w:val="TAL"/>
    <w:basedOn w:val="a"/>
    <w:link w:val="TALChar"/>
    <w:rsid w:val="001529F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1529F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1529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1529F6"/>
    <w:pPr>
      <w:keepLines/>
      <w:ind w:left="1135" w:hanging="851"/>
    </w:pPr>
  </w:style>
  <w:style w:type="paragraph" w:styleId="90">
    <w:name w:val="toc 9"/>
    <w:basedOn w:val="80"/>
    <w:semiHidden/>
    <w:rsid w:val="001529F6"/>
    <w:pPr>
      <w:ind w:left="1418" w:hanging="1418"/>
    </w:pPr>
  </w:style>
  <w:style w:type="paragraph" w:customStyle="1" w:styleId="EX">
    <w:name w:val="EX"/>
    <w:basedOn w:val="a"/>
    <w:rsid w:val="001529F6"/>
    <w:pPr>
      <w:keepLines/>
      <w:ind w:left="1702" w:hanging="1418"/>
    </w:pPr>
  </w:style>
  <w:style w:type="paragraph" w:customStyle="1" w:styleId="FP">
    <w:name w:val="FP"/>
    <w:basedOn w:val="a"/>
    <w:rsid w:val="001529F6"/>
    <w:pPr>
      <w:spacing w:after="0"/>
    </w:pPr>
  </w:style>
  <w:style w:type="paragraph" w:customStyle="1" w:styleId="LD">
    <w:name w:val="LD"/>
    <w:rsid w:val="001529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529F6"/>
    <w:pPr>
      <w:spacing w:after="0"/>
    </w:pPr>
  </w:style>
  <w:style w:type="paragraph" w:customStyle="1" w:styleId="EW">
    <w:name w:val="EW"/>
    <w:basedOn w:val="EX"/>
    <w:rsid w:val="001529F6"/>
    <w:pPr>
      <w:spacing w:after="0"/>
    </w:pPr>
  </w:style>
  <w:style w:type="paragraph" w:styleId="60">
    <w:name w:val="toc 6"/>
    <w:basedOn w:val="50"/>
    <w:next w:val="a"/>
    <w:semiHidden/>
    <w:rsid w:val="001529F6"/>
    <w:pPr>
      <w:ind w:left="1985" w:hanging="1985"/>
    </w:pPr>
  </w:style>
  <w:style w:type="paragraph" w:styleId="70">
    <w:name w:val="toc 7"/>
    <w:basedOn w:val="60"/>
    <w:next w:val="a"/>
    <w:semiHidden/>
    <w:rsid w:val="001529F6"/>
    <w:pPr>
      <w:ind w:left="2268" w:hanging="2268"/>
    </w:pPr>
  </w:style>
  <w:style w:type="paragraph" w:styleId="23">
    <w:name w:val="List Bullet 2"/>
    <w:basedOn w:val="a8"/>
    <w:rsid w:val="001529F6"/>
    <w:pPr>
      <w:ind w:left="851"/>
    </w:pPr>
  </w:style>
  <w:style w:type="paragraph" w:styleId="a8">
    <w:name w:val="List Bullet"/>
    <w:basedOn w:val="a4"/>
    <w:rsid w:val="001529F6"/>
  </w:style>
  <w:style w:type="paragraph" w:styleId="31">
    <w:name w:val="List Bullet 3"/>
    <w:basedOn w:val="23"/>
    <w:rsid w:val="001529F6"/>
    <w:pPr>
      <w:ind w:left="1135"/>
    </w:pPr>
  </w:style>
  <w:style w:type="paragraph" w:customStyle="1" w:styleId="EQ">
    <w:name w:val="EQ"/>
    <w:basedOn w:val="a"/>
    <w:next w:val="a"/>
    <w:rsid w:val="001529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529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9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29F6"/>
    <w:pPr>
      <w:jc w:val="right"/>
    </w:pPr>
  </w:style>
  <w:style w:type="paragraph" w:customStyle="1" w:styleId="TAN">
    <w:name w:val="TAN"/>
    <w:basedOn w:val="TAL"/>
    <w:rsid w:val="001529F6"/>
    <w:pPr>
      <w:ind w:left="851" w:hanging="851"/>
    </w:pPr>
  </w:style>
  <w:style w:type="paragraph" w:customStyle="1" w:styleId="ZA">
    <w:name w:val="ZA"/>
    <w:rsid w:val="001529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29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29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29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29F6"/>
    <w:pPr>
      <w:framePr w:wrap="notBeside" w:y="16161"/>
    </w:pPr>
  </w:style>
  <w:style w:type="character" w:customStyle="1" w:styleId="ZGSM">
    <w:name w:val="ZGSM"/>
    <w:rsid w:val="001529F6"/>
  </w:style>
  <w:style w:type="paragraph" w:styleId="24">
    <w:name w:val="List 2"/>
    <w:basedOn w:val="a4"/>
    <w:rsid w:val="001529F6"/>
    <w:pPr>
      <w:ind w:left="851"/>
    </w:pPr>
  </w:style>
  <w:style w:type="paragraph" w:customStyle="1" w:styleId="ZG">
    <w:name w:val="ZG"/>
    <w:rsid w:val="001529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1529F6"/>
    <w:pPr>
      <w:ind w:left="1135"/>
    </w:pPr>
  </w:style>
  <w:style w:type="paragraph" w:styleId="41">
    <w:name w:val="List 4"/>
    <w:basedOn w:val="32"/>
    <w:rsid w:val="001529F6"/>
    <w:pPr>
      <w:ind w:left="1418"/>
    </w:pPr>
  </w:style>
  <w:style w:type="paragraph" w:styleId="51">
    <w:name w:val="List 5"/>
    <w:basedOn w:val="41"/>
    <w:rsid w:val="001529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529F6"/>
    <w:rPr>
      <w:color w:val="FF0000"/>
    </w:rPr>
  </w:style>
  <w:style w:type="paragraph" w:styleId="42">
    <w:name w:val="List Bullet 4"/>
    <w:basedOn w:val="31"/>
    <w:rsid w:val="001529F6"/>
    <w:pPr>
      <w:ind w:left="1418"/>
    </w:pPr>
  </w:style>
  <w:style w:type="paragraph" w:styleId="52">
    <w:name w:val="List Bullet 5"/>
    <w:basedOn w:val="42"/>
    <w:rsid w:val="001529F6"/>
    <w:pPr>
      <w:ind w:left="1702"/>
    </w:pPr>
  </w:style>
  <w:style w:type="paragraph" w:customStyle="1" w:styleId="B1">
    <w:name w:val="B1"/>
    <w:basedOn w:val="a4"/>
    <w:link w:val="B1Char"/>
    <w:rsid w:val="001529F6"/>
  </w:style>
  <w:style w:type="paragraph" w:customStyle="1" w:styleId="B2">
    <w:name w:val="B2"/>
    <w:basedOn w:val="24"/>
    <w:link w:val="B2Car"/>
    <w:rsid w:val="001529F6"/>
  </w:style>
  <w:style w:type="paragraph" w:customStyle="1" w:styleId="B3">
    <w:name w:val="B3"/>
    <w:basedOn w:val="32"/>
    <w:link w:val="B3Char"/>
    <w:rsid w:val="001529F6"/>
  </w:style>
  <w:style w:type="paragraph" w:customStyle="1" w:styleId="B4">
    <w:name w:val="B4"/>
    <w:basedOn w:val="41"/>
    <w:rsid w:val="001529F6"/>
  </w:style>
  <w:style w:type="paragraph" w:customStyle="1" w:styleId="B5">
    <w:name w:val="B5"/>
    <w:basedOn w:val="51"/>
    <w:rsid w:val="001529F6"/>
  </w:style>
  <w:style w:type="paragraph" w:styleId="a9">
    <w:name w:val="footer"/>
    <w:basedOn w:val="a5"/>
    <w:rsid w:val="001529F6"/>
    <w:pPr>
      <w:jc w:val="center"/>
    </w:pPr>
    <w:rPr>
      <w:i/>
    </w:rPr>
  </w:style>
  <w:style w:type="paragraph" w:customStyle="1" w:styleId="ZTD">
    <w:name w:val="ZTD"/>
    <w:basedOn w:val="ZB"/>
    <w:rsid w:val="001529F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29F6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sid w:val="001529F6"/>
    <w:rPr>
      <w:sz w:val="16"/>
    </w:rPr>
  </w:style>
  <w:style w:type="paragraph" w:styleId="ab">
    <w:name w:val="annotation text"/>
    <w:basedOn w:val="a"/>
    <w:link w:val="Char"/>
    <w:rsid w:val="001529F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1529F6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1529F6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1529F6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1529F6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黑体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明显引用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  <w:style w:type="character" w:customStyle="1" w:styleId="TFZchn">
    <w:name w:val="TF Zchn"/>
    <w:rsid w:val="00BF2694"/>
    <w:rPr>
      <w:rFonts w:ascii="Arial" w:hAnsi="Arial"/>
      <w:b/>
      <w:lang w:val="en-GB" w:eastAsia="en-US"/>
    </w:rPr>
  </w:style>
  <w:style w:type="character" w:customStyle="1" w:styleId="1Char">
    <w:name w:val="标题 1 Char"/>
    <w:aliases w:val="H1 Char,h1 Char,Heading 1 3GPP Char"/>
    <w:basedOn w:val="a0"/>
    <w:link w:val="1"/>
    <w:rsid w:val="00FC4603"/>
    <w:rPr>
      <w:rFonts w:ascii="Arial" w:hAnsi="Arial"/>
      <w:sz w:val="36"/>
      <w:lang w:val="en-GB" w:eastAsia="zh-CN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sid w:val="00FC4603"/>
    <w:rPr>
      <w:rFonts w:ascii="Arial" w:hAnsi="Arial"/>
      <w:sz w:val="32"/>
      <w:lang w:val="en-GB" w:eastAsia="zh-CN"/>
    </w:rPr>
  </w:style>
  <w:style w:type="paragraph" w:customStyle="1" w:styleId="Reference">
    <w:name w:val="Reference"/>
    <w:basedOn w:val="a"/>
    <w:rsid w:val="00007352"/>
    <w:pPr>
      <w:numPr>
        <w:numId w:val="39"/>
      </w:numPr>
      <w:spacing w:after="120"/>
      <w:jc w:val="both"/>
    </w:pPr>
    <w:rPr>
      <w:rFonts w:ascii="Arial" w:eastAsia="MS Mincho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2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5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6FA56-3651-4E33-BBF7-8A5A7393A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34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Yangxudong</cp:lastModifiedBy>
  <cp:revision>6</cp:revision>
  <cp:lastPrinted>2011-08-11T13:08:00Z</cp:lastPrinted>
  <dcterms:created xsi:type="dcterms:W3CDTF">2017-10-12T10:55:00Z</dcterms:created>
  <dcterms:modified xsi:type="dcterms:W3CDTF">2017-10-13T10:39:00Z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(3)wNwIYlyidc6m2Il/ZbbAGkhvw/tpjfilPAnwsgOi9wv9q95BwFXK6GGn9bj/HWtjFxW68xnz
UNM1gxPu7y626wf/BK1u29yyfFKpEmtF8DFiDFz1o0AOTCY1+jO2kcNSa1z1hYSfgXMCXoOm
3ZILxrKZEa+2xxSrDOrWjFcVSkzMkrqSSpHKYnQGIUxulTXl4fl2zTNEJdLvJzBTMog9hWq4
xt77jJDwOhC0KYXctk</vt:lpwstr>
  </property>
  <property fmtid="{D5CDD505-2E9C-101B-9397-08002B2CF9AE}" pid="3" name="_2015_ms_pID_7253431">
    <vt:lpwstr>U0Nct5RdV8y9hPpoWEriKiDNhc1pxrZMYzk+vpU6LljMrx87I9c0Md
IL7NpUILD2oDLlcHJsgFJyLe+QSkhrJ5g82Mwgxx0/qDgAehfmi5Ovnhvuci2Nx+Rpkei205
FOBgYzdlJFKS5xSRQgbwpkZAX6NnOY3j973RdqBi5VXjlcigQtVB2DYNpCiYR1ZYnQBYFXpR
QopWTkZr36YDEgKICwd6sjpMrapcufLhrun2</vt:lpwstr>
  </property>
  <property fmtid="{D5CDD505-2E9C-101B-9397-08002B2CF9AE}" pid="4" name="_2015_ms_pID_7253432">
    <vt:lpwstr>ksiUq+gTDh1r+XvSFtdJ5bI=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1505871468</vt:lpwstr>
  </property>
</Properties>
</file>